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D844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A6D4C">
        <w:fldChar w:fldCharType="begin"/>
      </w:r>
      <w:r w:rsidR="004A6D4C">
        <w:instrText xml:space="preserve"> DOCPROPERTY  TSG/WGRef  \* MERGEFORMAT </w:instrText>
      </w:r>
      <w:r w:rsidR="004A6D4C">
        <w:fldChar w:fldCharType="separate"/>
      </w:r>
      <w:r w:rsidR="00BD283F">
        <w:rPr>
          <w:b/>
          <w:noProof/>
          <w:sz w:val="24"/>
        </w:rPr>
        <w:t>CT</w:t>
      </w:r>
      <w:r w:rsidR="004A6D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A6D4C">
        <w:fldChar w:fldCharType="begin"/>
      </w:r>
      <w:r w:rsidR="004A6D4C">
        <w:instrText xml:space="preserve"> DOCPROPERTY  MtgSeq  \* MERGEFORMAT </w:instrText>
      </w:r>
      <w:r w:rsidR="004A6D4C">
        <w:fldChar w:fldCharType="separate"/>
      </w:r>
      <w:r w:rsidR="00BD283F">
        <w:rPr>
          <w:b/>
          <w:noProof/>
          <w:sz w:val="24"/>
        </w:rPr>
        <w:t>12</w:t>
      </w:r>
      <w:r w:rsidR="00E86B23">
        <w:rPr>
          <w:b/>
          <w:noProof/>
          <w:sz w:val="24"/>
        </w:rPr>
        <w:t>6</w:t>
      </w:r>
      <w:r w:rsidR="004A6D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6D4C">
        <w:fldChar w:fldCharType="begin"/>
      </w:r>
      <w:r w:rsidR="004A6D4C">
        <w:instrText xml:space="preserve"> DOCPROPERTY  Tdoc#  \* MERGEFORMAT </w:instrText>
      </w:r>
      <w:r w:rsidR="004A6D4C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30</w:t>
      </w:r>
      <w:r w:rsidR="004A6D4C">
        <w:rPr>
          <w:b/>
          <w:i/>
          <w:noProof/>
          <w:sz w:val="28"/>
        </w:rPr>
        <w:t>893</w:t>
      </w:r>
      <w:r w:rsidR="004A6D4C">
        <w:rPr>
          <w:b/>
          <w:i/>
          <w:noProof/>
          <w:sz w:val="28"/>
        </w:rPr>
        <w:fldChar w:fldCharType="end"/>
      </w:r>
    </w:p>
    <w:p w14:paraId="7CB45193" w14:textId="73F26311" w:rsidR="001E41F3" w:rsidRDefault="00E86B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4A6D4C">
        <w:fldChar w:fldCharType="begin"/>
      </w:r>
      <w:r w:rsidR="004A6D4C">
        <w:instrText xml:space="preserve"> DOCPROPERTY  StartDate  \* MERGEFORMAT </w:instrText>
      </w:r>
      <w:r w:rsidR="004A6D4C">
        <w:fldChar w:fldCharType="separate"/>
      </w:r>
      <w:r>
        <w:rPr>
          <w:b/>
          <w:noProof/>
          <w:sz w:val="24"/>
        </w:rPr>
        <w:t>27</w:t>
      </w:r>
      <w:r w:rsidR="00BD283F">
        <w:rPr>
          <w:b/>
          <w:noProof/>
          <w:sz w:val="24"/>
        </w:rPr>
        <w:t>th</w:t>
      </w:r>
      <w:r w:rsidR="004A6D4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- </w:t>
      </w:r>
      <w:r w:rsidR="004A6D4C">
        <w:fldChar w:fldCharType="begin"/>
      </w:r>
      <w:r w:rsidR="004A6D4C">
        <w:instrText xml:space="preserve"> DOCPROPERTY  EndDate  \* MERGEFORMAT </w:instrText>
      </w:r>
      <w:r w:rsidR="004A6D4C">
        <w:fldChar w:fldCharType="separate"/>
      </w:r>
      <w:r>
        <w:rPr>
          <w:b/>
          <w:noProof/>
          <w:sz w:val="24"/>
        </w:rPr>
        <w:t>3rd</w:t>
      </w:r>
      <w:r w:rsidR="004A6D4C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BD283F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446A69">
        <w:rPr>
          <w:b/>
          <w:noProof/>
          <w:sz w:val="24"/>
        </w:rPr>
        <w:tab/>
      </w:r>
      <w:r w:rsidR="00446A69">
        <w:rPr>
          <w:b/>
          <w:noProof/>
          <w:sz w:val="24"/>
        </w:rPr>
        <w:tab/>
      </w:r>
      <w:r w:rsidR="00446A69">
        <w:rPr>
          <w:b/>
          <w:noProof/>
          <w:sz w:val="24"/>
        </w:rPr>
        <w:tab/>
      </w:r>
      <w:r w:rsidR="00446A69">
        <w:rPr>
          <w:b/>
          <w:noProof/>
          <w:sz w:val="24"/>
        </w:rPr>
        <w:tab/>
        <w:t>.</w:t>
      </w:r>
      <w:r w:rsidR="00446A69" w:rsidRPr="00C754F1">
        <w:rPr>
          <w:b/>
          <w:noProof/>
          <w:sz w:val="24"/>
        </w:rPr>
        <w:t>(Revision of C3-2</w:t>
      </w:r>
      <w:r w:rsidR="00446A69">
        <w:rPr>
          <w:b/>
          <w:noProof/>
          <w:sz w:val="24"/>
        </w:rPr>
        <w:t>30206</w:t>
      </w:r>
      <w:r w:rsidR="00446A69" w:rsidRPr="00C75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681362" w:rsidR="001E41F3" w:rsidRPr="00410371" w:rsidRDefault="004A6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29.</w:t>
            </w:r>
            <w:r w:rsidR="004C21DA">
              <w:rPr>
                <w:b/>
                <w:noProof/>
                <w:sz w:val="28"/>
              </w:rPr>
              <w:t>5</w:t>
            </w:r>
            <w:r w:rsidR="006D4668">
              <w:rPr>
                <w:b/>
                <w:noProof/>
                <w:sz w:val="28"/>
              </w:rPr>
              <w:t>2</w:t>
            </w:r>
            <w:r w:rsidR="00E410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1663C" w:rsidR="001E41F3" w:rsidRPr="00410371" w:rsidRDefault="004A6D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272E">
              <w:rPr>
                <w:b/>
                <w:noProof/>
                <w:sz w:val="28"/>
              </w:rPr>
              <w:t>0793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0B60B" w:rsidR="001E41F3" w:rsidRPr="00410371" w:rsidRDefault="004A6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29848" w:rsidR="001E41F3" w:rsidRPr="00410371" w:rsidRDefault="004A6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0B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A2E73" w:rsidR="00F25D98" w:rsidRDefault="00936A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DF5BE1" w:rsidR="001E41F3" w:rsidRDefault="004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3176">
              <w:t>Missing definitions</w:t>
            </w:r>
            <w:r w:rsidR="006D4668" w:rsidRPr="006D4668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DF8A2" w:rsidR="001E41F3" w:rsidRDefault="004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442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AD932D" w:rsidR="001E41F3" w:rsidRDefault="004A6D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6442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F05D0" w:rsidR="001E41F3" w:rsidRDefault="00D53176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ABEC9" w:rsidR="001E41F3" w:rsidRDefault="004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4426">
              <w:rPr>
                <w:noProof/>
              </w:rPr>
              <w:t>2022-0</w:t>
            </w:r>
            <w:r w:rsidR="0070287A">
              <w:rPr>
                <w:noProof/>
              </w:rPr>
              <w:t>3</w:t>
            </w:r>
            <w:r w:rsidR="00F6442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0287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C6DDE1" w:rsidR="001E41F3" w:rsidRDefault="00D531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4625" w:rsidR="001E41F3" w:rsidRDefault="004A6D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442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F5F0E" w:rsidR="00105FB4" w:rsidRDefault="00D53176" w:rsidP="00105FB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Rel17, 3GPP TS 29.522 latest version (h80) has definition section whereas it is missing in 3GPP TS 29.522 Rel-18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79A0B" w:rsidR="001E41F3" w:rsidRDefault="00FF0D8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Clause 3.1 definition is introduced which is same as in TS 29.522 Rel17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F72CD" w:rsidR="001E41F3" w:rsidRDefault="00105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</w:t>
            </w:r>
            <w:r w:rsidR="00FF0D8B">
              <w:rPr>
                <w:noProof/>
              </w:rPr>
              <w:t xml:space="preserve"> missing definitions for TS 29.522. The readability of the document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42CAB" w:rsidR="001E41F3" w:rsidRDefault="00D53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28C138" w:rsidR="001E41F3" w:rsidRDefault="007028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8935A6" w:rsidR="001E41F3" w:rsidRDefault="007028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DBCC89" w:rsidR="001E41F3" w:rsidRDefault="007028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8626BB" w:rsidR="001E41F3" w:rsidRDefault="00FF0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in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6D8DD3" w14:textId="77777777" w:rsidR="00B9672F" w:rsidRPr="0061791A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D9DB00" w14:textId="77777777" w:rsidR="00B31606" w:rsidRDefault="00B31606" w:rsidP="00B31606">
      <w:pPr>
        <w:pStyle w:val="Heading2"/>
        <w:rPr>
          <w:ins w:id="1" w:author="Nokia" w:date="2023-02-11T18:47:00Z"/>
        </w:rPr>
      </w:pPr>
      <w:bookmarkStart w:id="2" w:name="_Toc28013305"/>
      <w:bookmarkStart w:id="3" w:name="_Toc36040060"/>
      <w:bookmarkStart w:id="4" w:name="_Toc44692673"/>
      <w:bookmarkStart w:id="5" w:name="_Toc45134134"/>
      <w:bookmarkStart w:id="6" w:name="_Toc49607198"/>
      <w:bookmarkStart w:id="7" w:name="_Toc51763170"/>
      <w:bookmarkStart w:id="8" w:name="_Toc58850065"/>
      <w:bookmarkStart w:id="9" w:name="_Toc59018445"/>
      <w:bookmarkStart w:id="10" w:name="_Toc68169451"/>
      <w:bookmarkStart w:id="11" w:name="_Toc114211607"/>
      <w:bookmarkStart w:id="12" w:name="_Toc122114838"/>
      <w:bookmarkStart w:id="13" w:name="_Hlk127034186"/>
      <w:bookmarkStart w:id="14" w:name="_Toc28013326"/>
      <w:bookmarkStart w:id="15" w:name="_Toc36040081"/>
      <w:bookmarkStart w:id="16" w:name="_Toc44692694"/>
      <w:bookmarkStart w:id="17" w:name="_Toc45134155"/>
      <w:bookmarkStart w:id="18" w:name="_Toc49607219"/>
      <w:bookmarkStart w:id="19" w:name="_Toc51763191"/>
      <w:bookmarkStart w:id="20" w:name="_Toc58850086"/>
      <w:bookmarkStart w:id="21" w:name="_Toc59018466"/>
      <w:bookmarkStart w:id="22" w:name="_Toc68169472"/>
      <w:bookmarkStart w:id="23" w:name="_Toc114211628"/>
      <w:bookmarkStart w:id="24" w:name="_Toc122116021"/>
      <w:ins w:id="25" w:author="Nokia" w:date="2023-02-11T18:47:00Z">
        <w:r>
          <w:t>3.1</w:t>
        </w:r>
        <w:r>
          <w:tab/>
          <w:t>Definitions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ins>
    </w:p>
    <w:p w14:paraId="49B34B8B" w14:textId="77777777" w:rsidR="00B31606" w:rsidRDefault="00B31606" w:rsidP="00B31606">
      <w:pPr>
        <w:rPr>
          <w:ins w:id="26" w:author="Nokia" w:date="2023-02-11T18:47:00Z"/>
        </w:rPr>
      </w:pPr>
      <w:ins w:id="27" w:author="Nokia" w:date="2023-02-11T18:47:00Z">
        <w:r>
          <w:t>For the purposes of the present document, the terms and definitions given in 3GPP TR 21.905 [1] and the following apply. A term defined in the present document takes precedence over the definition of the same term, if any, in 3GPP TR 21.905 [1].</w:t>
        </w:r>
      </w:ins>
    </w:p>
    <w:p w14:paraId="7E65E457" w14:textId="77777777" w:rsidR="00B31606" w:rsidRDefault="00B31606" w:rsidP="00B31606">
      <w:pPr>
        <w:tabs>
          <w:tab w:val="left" w:pos="360"/>
        </w:tabs>
        <w:spacing w:after="220"/>
        <w:rPr>
          <w:ins w:id="28" w:author="Nokia" w:date="2023-02-11T18:47:00Z"/>
        </w:rPr>
      </w:pPr>
      <w:ins w:id="29" w:author="Nokia" w:date="2023-02-11T18:47:00Z">
        <w:r>
          <w:rPr>
            <w:b/>
            <w:bCs/>
          </w:rPr>
          <w:t>Application AM context:</w:t>
        </w:r>
        <w:r>
          <w:t xml:space="preserve"> Information about the capabilities that an AF application requires from the access network for a registered UE. It is established by the AF before or during the use of the service that requires it.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915634B" w14:textId="77777777" w:rsidR="00B9672F" w:rsidRPr="0002788F" w:rsidRDefault="00B9672F" w:rsidP="00B967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B9672F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E85A" w14:textId="77777777" w:rsidR="006F73B1" w:rsidRDefault="006F73B1">
      <w:r>
        <w:separator/>
      </w:r>
    </w:p>
  </w:endnote>
  <w:endnote w:type="continuationSeparator" w:id="0">
    <w:p w14:paraId="1B6758FB" w14:textId="77777777" w:rsidR="006F73B1" w:rsidRDefault="006F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8F01" w14:textId="77777777" w:rsidR="00105FB4" w:rsidRDefault="00105F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506C" w14:textId="77777777" w:rsidR="00105FB4" w:rsidRDefault="00105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7FA5F" w14:textId="77777777" w:rsidR="00105FB4" w:rsidRDefault="00105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C3E84" w14:textId="77777777" w:rsidR="006F73B1" w:rsidRDefault="006F73B1">
      <w:r>
        <w:separator/>
      </w:r>
    </w:p>
  </w:footnote>
  <w:footnote w:type="continuationSeparator" w:id="0">
    <w:p w14:paraId="7EC5887D" w14:textId="77777777" w:rsidR="006F73B1" w:rsidRDefault="006F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9DC8B" w14:textId="77777777" w:rsidR="00105FB4" w:rsidRDefault="00105F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6F99F" w14:textId="77777777" w:rsidR="00105FB4" w:rsidRDefault="00105F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D4"/>
    <w:rsid w:val="000A6394"/>
    <w:rsid w:val="000B7FED"/>
    <w:rsid w:val="000C038A"/>
    <w:rsid w:val="000C6598"/>
    <w:rsid w:val="000D44B3"/>
    <w:rsid w:val="00105F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8F"/>
    <w:rsid w:val="002B5741"/>
    <w:rsid w:val="002E472E"/>
    <w:rsid w:val="00305409"/>
    <w:rsid w:val="003609EF"/>
    <w:rsid w:val="0036231A"/>
    <w:rsid w:val="00374DD4"/>
    <w:rsid w:val="003B6635"/>
    <w:rsid w:val="003E1A36"/>
    <w:rsid w:val="00410371"/>
    <w:rsid w:val="0042272E"/>
    <w:rsid w:val="004242F1"/>
    <w:rsid w:val="00446A69"/>
    <w:rsid w:val="00453FC3"/>
    <w:rsid w:val="00490AAE"/>
    <w:rsid w:val="004A6D4C"/>
    <w:rsid w:val="004B75B7"/>
    <w:rsid w:val="004C21DA"/>
    <w:rsid w:val="005141D9"/>
    <w:rsid w:val="0051580D"/>
    <w:rsid w:val="00547111"/>
    <w:rsid w:val="00581DCE"/>
    <w:rsid w:val="00592D74"/>
    <w:rsid w:val="005A3590"/>
    <w:rsid w:val="005D21F7"/>
    <w:rsid w:val="005E2C44"/>
    <w:rsid w:val="005F03F9"/>
    <w:rsid w:val="00621188"/>
    <w:rsid w:val="006257ED"/>
    <w:rsid w:val="00653DE4"/>
    <w:rsid w:val="00665C47"/>
    <w:rsid w:val="00695808"/>
    <w:rsid w:val="006B46FB"/>
    <w:rsid w:val="006D4668"/>
    <w:rsid w:val="006E21FB"/>
    <w:rsid w:val="006F73B1"/>
    <w:rsid w:val="0070287A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38"/>
    <w:rsid w:val="00941E30"/>
    <w:rsid w:val="009777D9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2CBC"/>
    <w:rsid w:val="00AC5820"/>
    <w:rsid w:val="00AD1CD8"/>
    <w:rsid w:val="00AE29CE"/>
    <w:rsid w:val="00B258BB"/>
    <w:rsid w:val="00B31606"/>
    <w:rsid w:val="00B67B97"/>
    <w:rsid w:val="00B9672F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C5026"/>
    <w:rsid w:val="00CC68D0"/>
    <w:rsid w:val="00D03F9A"/>
    <w:rsid w:val="00D06D51"/>
    <w:rsid w:val="00D24991"/>
    <w:rsid w:val="00D441AB"/>
    <w:rsid w:val="00D50255"/>
    <w:rsid w:val="00D53176"/>
    <w:rsid w:val="00D66520"/>
    <w:rsid w:val="00D84AE9"/>
    <w:rsid w:val="00DE34CF"/>
    <w:rsid w:val="00E13E1C"/>
    <w:rsid w:val="00E13F3D"/>
    <w:rsid w:val="00E34898"/>
    <w:rsid w:val="00E410B8"/>
    <w:rsid w:val="00E41BE9"/>
    <w:rsid w:val="00E86B23"/>
    <w:rsid w:val="00EB09B7"/>
    <w:rsid w:val="00EE7D7C"/>
    <w:rsid w:val="00F25D98"/>
    <w:rsid w:val="00F300FB"/>
    <w:rsid w:val="00F64426"/>
    <w:rsid w:val="00FB6386"/>
    <w:rsid w:val="00FF0184"/>
    <w:rsid w:val="00FF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581DC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81DC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4E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294E8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4E8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4E8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E8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C21DA"/>
    <w:rPr>
      <w:lang w:eastAsia="en-US"/>
    </w:rPr>
  </w:style>
  <w:style w:type="character" w:customStyle="1" w:styleId="B1Char">
    <w:name w:val="B1 Char"/>
    <w:link w:val="B1"/>
    <w:qFormat/>
    <w:rsid w:val="004C21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21D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C21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361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2023-03-03T07:59:00Z</dcterms:created>
  <dcterms:modified xsi:type="dcterms:W3CDTF">2023-03-03T08:06:00Z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